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89B5" w14:textId="0DC68918" w:rsidR="0052081C" w:rsidRDefault="0052081C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TSG-SA5 Meeting #15</w:t>
      </w:r>
      <w:r w:rsidR="0041239A">
        <w:rPr>
          <w:rFonts w:ascii="Arial" w:eastAsia="Times New Roman" w:hAnsi="Arial"/>
          <w:b/>
          <w:noProof/>
          <w:sz w:val="24"/>
        </w:rPr>
        <w:t>2</w:t>
      </w:r>
      <w:r>
        <w:rPr>
          <w:rFonts w:ascii="Arial" w:hAnsi="Arial" w:cs="Arial"/>
          <w:b/>
          <w:sz w:val="24"/>
        </w:rPr>
        <w:tab/>
      </w:r>
      <w:r>
        <w:rPr>
          <w:rFonts w:ascii="Arial" w:eastAsia="Times New Roman" w:hAnsi="Arial"/>
          <w:b/>
          <w:i/>
          <w:noProof/>
          <w:sz w:val="28"/>
        </w:rPr>
        <w:t>S5</w:t>
      </w:r>
      <w:r w:rsidR="00992494">
        <w:rPr>
          <w:rFonts w:ascii="Arial" w:eastAsia="Times New Roman" w:hAnsi="Arial"/>
          <w:b/>
          <w:i/>
          <w:noProof/>
          <w:sz w:val="28"/>
        </w:rPr>
        <w:t>-</w:t>
      </w:r>
      <w:r w:rsidR="00026C43">
        <w:rPr>
          <w:rFonts w:ascii="Arial" w:eastAsia="Times New Roman" w:hAnsi="Arial"/>
          <w:b/>
          <w:i/>
          <w:noProof/>
          <w:sz w:val="28"/>
        </w:rPr>
        <w:t>23</w:t>
      </w:r>
      <w:r w:rsidR="00E3595C">
        <w:rPr>
          <w:rFonts w:ascii="Arial" w:eastAsia="Times New Roman" w:hAnsi="Arial"/>
          <w:b/>
          <w:i/>
          <w:noProof/>
          <w:sz w:val="28"/>
        </w:rPr>
        <w:t>8221</w:t>
      </w:r>
    </w:p>
    <w:p w14:paraId="388A89B6" w14:textId="4D48E0DD" w:rsidR="0052081C" w:rsidRDefault="002A116F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Chicago</w:t>
      </w:r>
      <w:r w:rsidR="0035317A">
        <w:rPr>
          <w:rFonts w:ascii="Arial" w:hAnsi="Arial" w:cs="Arial"/>
          <w:b/>
          <w:sz w:val="22"/>
        </w:rPr>
        <w:t xml:space="preserve">, </w:t>
      </w:r>
      <w:proofErr w:type="gramStart"/>
      <w:r>
        <w:rPr>
          <w:rFonts w:ascii="Arial" w:hAnsi="Arial" w:cs="Arial"/>
          <w:b/>
          <w:sz w:val="22"/>
        </w:rPr>
        <w:t>US</w:t>
      </w:r>
      <w:r w:rsidR="0035317A">
        <w:rPr>
          <w:rFonts w:ascii="Arial" w:hAnsi="Arial" w:cs="Arial"/>
          <w:b/>
          <w:sz w:val="22"/>
        </w:rPr>
        <w:t xml:space="preserve">,  </w:t>
      </w:r>
      <w:r>
        <w:rPr>
          <w:rFonts w:ascii="Arial" w:hAnsi="Arial" w:cs="Arial"/>
          <w:b/>
          <w:sz w:val="22"/>
        </w:rPr>
        <w:t>13</w:t>
      </w:r>
      <w:proofErr w:type="gramEnd"/>
      <w:r w:rsidR="0035317A">
        <w:rPr>
          <w:rFonts w:ascii="Arial" w:hAnsi="Arial" w:cs="Arial"/>
          <w:b/>
          <w:sz w:val="22"/>
        </w:rPr>
        <w:t>-1</w:t>
      </w:r>
      <w:r>
        <w:rPr>
          <w:rFonts w:ascii="Arial" w:hAnsi="Arial" w:cs="Arial"/>
          <w:b/>
          <w:sz w:val="22"/>
        </w:rPr>
        <w:t>7</w:t>
      </w:r>
      <w:r w:rsidR="0035317A">
        <w:rPr>
          <w:rFonts w:ascii="Arial" w:hAnsi="Arial" w:cs="Arial"/>
          <w:b/>
          <w:sz w:val="22"/>
        </w:rPr>
        <w:t>,</w:t>
      </w:r>
      <w:r w:rsidR="0035317A" w:rsidRPr="00800DD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November </w:t>
      </w:r>
      <w:r w:rsidR="0035317A" w:rsidRPr="00800DD7">
        <w:rPr>
          <w:rFonts w:ascii="Arial" w:hAnsi="Arial" w:cs="Arial"/>
          <w:b/>
          <w:sz w:val="22"/>
        </w:rPr>
        <w:t>2023</w:t>
      </w:r>
      <w:r w:rsidR="0035317A">
        <w:rPr>
          <w:rFonts w:ascii="Arial" w:hAnsi="Arial" w:cs="Arial"/>
          <w:b/>
          <w:sz w:val="22"/>
        </w:rPr>
        <w:t xml:space="preserve">                                             </w:t>
      </w:r>
      <w:r w:rsidR="0052081C">
        <w:rPr>
          <w:rFonts w:ascii="Arial" w:hAnsi="Arial" w:cs="Arial"/>
          <w:b/>
          <w:sz w:val="22"/>
        </w:rPr>
        <w:tab/>
      </w:r>
      <w:r w:rsidR="00E3595C">
        <w:rPr>
          <w:rFonts w:ascii="Arial" w:hAnsi="Arial" w:cs="Arial"/>
          <w:b/>
          <w:sz w:val="22"/>
        </w:rPr>
        <w:t>was S5-237903</w:t>
      </w:r>
    </w:p>
    <w:p w14:paraId="388A89B7" w14:textId="2C945939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5317A">
        <w:rPr>
          <w:rFonts w:ascii="Arial" w:hAnsi="Arial"/>
          <w:b/>
          <w:lang w:val="en-US"/>
        </w:rPr>
        <w:t>Nokia</w:t>
      </w:r>
    </w:p>
    <w:p w14:paraId="388A89B8" w14:textId="272D7A9B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06EE">
        <w:rPr>
          <w:rFonts w:ascii="Arial" w:hAnsi="Arial" w:cs="Arial"/>
          <w:b/>
        </w:rPr>
        <w:t xml:space="preserve">Rel-18 </w:t>
      </w:r>
      <w:proofErr w:type="spellStart"/>
      <w:r w:rsidR="00684864">
        <w:rPr>
          <w:rFonts w:ascii="Arial" w:hAnsi="Arial" w:cs="Arial"/>
          <w:b/>
        </w:rPr>
        <w:t>p</w:t>
      </w:r>
      <w:r w:rsidR="00C706EE">
        <w:rPr>
          <w:rFonts w:ascii="Arial" w:hAnsi="Arial" w:cs="Arial"/>
          <w:b/>
        </w:rPr>
        <w:t>CR</w:t>
      </w:r>
      <w:proofErr w:type="spellEnd"/>
      <w:r w:rsidR="00C706EE">
        <w:rPr>
          <w:rFonts w:ascii="Arial" w:hAnsi="Arial" w:cs="Arial"/>
          <w:b/>
        </w:rPr>
        <w:t xml:space="preserve"> </w:t>
      </w:r>
      <w:r w:rsidR="00D83C74">
        <w:rPr>
          <w:rFonts w:ascii="Arial" w:hAnsi="Arial" w:cs="Arial"/>
          <w:b/>
        </w:rPr>
        <w:t xml:space="preserve">TS </w:t>
      </w:r>
      <w:r w:rsidR="00C706EE">
        <w:rPr>
          <w:rFonts w:ascii="Arial" w:hAnsi="Arial" w:cs="Arial"/>
          <w:b/>
        </w:rPr>
        <w:t xml:space="preserve">28.318 </w:t>
      </w:r>
      <w:r w:rsidR="00072DD1">
        <w:rPr>
          <w:rFonts w:ascii="Arial" w:hAnsi="Arial" w:cs="Arial"/>
          <w:b/>
        </w:rPr>
        <w:t xml:space="preserve">Cell </w:t>
      </w:r>
      <w:r w:rsidR="00992494">
        <w:rPr>
          <w:rFonts w:ascii="Arial" w:hAnsi="Arial" w:cs="Arial"/>
          <w:b/>
        </w:rPr>
        <w:t>Availability</w:t>
      </w:r>
      <w:r w:rsidR="00072DD1">
        <w:rPr>
          <w:rFonts w:ascii="Arial" w:hAnsi="Arial" w:cs="Arial"/>
          <w:b/>
        </w:rPr>
        <w:t xml:space="preserve"> performance measurement</w:t>
      </w:r>
      <w:r w:rsidR="00992494">
        <w:rPr>
          <w:rFonts w:ascii="Arial" w:hAnsi="Arial" w:cs="Arial"/>
          <w:b/>
        </w:rPr>
        <w:t xml:space="preserve"> </w:t>
      </w:r>
      <w:r w:rsidR="00D83C74">
        <w:rPr>
          <w:rFonts w:ascii="Arial" w:hAnsi="Arial" w:cs="Arial"/>
          <w:b/>
        </w:rPr>
        <w:t>definition</w:t>
      </w:r>
    </w:p>
    <w:p w14:paraId="388A89B9" w14:textId="77777777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88A89BA" w14:textId="6D0CE2F2" w:rsidR="0052081C" w:rsidRDefault="0052081C" w:rsidP="0052081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 w:rsidR="00D83C74">
        <w:rPr>
          <w:rFonts w:ascii="Arial" w:hAnsi="Arial" w:cs="Arial"/>
          <w:b/>
          <w:lang w:val="en-US"/>
        </w:rPr>
        <w:t>6.6.4.3</w:t>
      </w:r>
    </w:p>
    <w:p w14:paraId="388A89BB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 xml:space="preserve">Decision/action </w:t>
      </w:r>
      <w:proofErr w:type="gramStart"/>
      <w:r>
        <w:rPr>
          <w:rFonts w:eastAsia="SimSun"/>
        </w:rPr>
        <w:t>requested</w:t>
      </w:r>
      <w:proofErr w:type="gramEnd"/>
    </w:p>
    <w:p w14:paraId="388A89BC" w14:textId="77777777" w:rsidR="0052081C" w:rsidRDefault="0052081C" w:rsidP="0052081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388A89BD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64C7E9F2" w14:textId="77777777" w:rsidR="00C70458" w:rsidRDefault="00C70458" w:rsidP="00C70458">
      <w:pPr>
        <w:pStyle w:val="EX"/>
        <w:rPr>
          <w:rFonts w:eastAsia="SimSun"/>
        </w:rPr>
      </w:pPr>
      <w:r>
        <w:t>[Y]</w:t>
      </w:r>
      <w:r>
        <w:tab/>
      </w:r>
      <w:r>
        <w:rPr>
          <w:rFonts w:eastAsia="Times New Roman"/>
        </w:rPr>
        <w:t>3GPP TS 28.552: "Management and orchestration; 5G performance measurements".</w:t>
      </w:r>
    </w:p>
    <w:p w14:paraId="6466E2D2" w14:textId="77777777" w:rsidR="00C70458" w:rsidRDefault="00C70458" w:rsidP="00C70458">
      <w:pPr>
        <w:pStyle w:val="EX"/>
        <w:rPr>
          <w:rFonts w:eastAsia="Times New Roman"/>
        </w:rPr>
      </w:pPr>
      <w:r>
        <w:t>[Z]</w:t>
      </w:r>
      <w:r>
        <w:tab/>
      </w:r>
      <w:r>
        <w:rPr>
          <w:rFonts w:eastAsia="Times New Roman"/>
        </w:rPr>
        <w:t xml:space="preserve">3GPP TS 28.554: "Management and orchestration; 5G end to end Key Performance Indicators (KPI)". </w:t>
      </w:r>
    </w:p>
    <w:p w14:paraId="04ADA8A5" w14:textId="77777777" w:rsidR="001F4952" w:rsidRPr="0074705D" w:rsidRDefault="001F4952" w:rsidP="00C70458">
      <w:pPr>
        <w:pStyle w:val="Reference"/>
        <w:jc w:val="center"/>
        <w:rPr>
          <w:color w:val="000000"/>
          <w:lang w:eastAsia="zh-CN"/>
        </w:rPr>
      </w:pPr>
    </w:p>
    <w:p w14:paraId="388A89BF" w14:textId="083B5F3B" w:rsidR="0052081C" w:rsidRDefault="0052081C" w:rsidP="0074705D">
      <w:pPr>
        <w:pStyle w:val="Reference"/>
        <w:ind w:left="0" w:firstLine="0"/>
        <w:rPr>
          <w:color w:val="000000"/>
          <w:lang w:eastAsia="zh-CN"/>
        </w:rPr>
      </w:pPr>
    </w:p>
    <w:p w14:paraId="388A89C0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Rationale</w:t>
      </w:r>
    </w:p>
    <w:p w14:paraId="388A89C1" w14:textId="66813F1C" w:rsidR="0052081C" w:rsidRDefault="0052081C" w:rsidP="0052081C">
      <w:r>
        <w:t xml:space="preserve">This </w:t>
      </w:r>
      <w:proofErr w:type="spellStart"/>
      <w:r w:rsidR="00684864">
        <w:t>p</w:t>
      </w:r>
      <w:r>
        <w:t>CR</w:t>
      </w:r>
      <w:proofErr w:type="spellEnd"/>
      <w:r>
        <w:t xml:space="preserve"> </w:t>
      </w:r>
      <w:r w:rsidR="00684864">
        <w:t>defines the cell availability performance measurement based on the values of the operational state</w:t>
      </w:r>
      <w:r w:rsidR="009A09A7">
        <w:t xml:space="preserve"> and </w:t>
      </w:r>
      <w:r w:rsidR="00684864">
        <w:t>administrative state attributes of the cell</w:t>
      </w:r>
      <w:r w:rsidR="009A09A7">
        <w:t>s</w:t>
      </w:r>
      <w:r w:rsidR="00684864">
        <w:t>.</w:t>
      </w:r>
    </w:p>
    <w:p w14:paraId="388A89C2" w14:textId="77777777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4</w:t>
      </w:r>
      <w:r>
        <w:rPr>
          <w:rFonts w:eastAsia="SimSun"/>
        </w:rPr>
        <w:tab/>
        <w:t xml:space="preserve">Detailed </w:t>
      </w:r>
      <w:proofErr w:type="gramStart"/>
      <w:r>
        <w:rPr>
          <w:rFonts w:eastAsia="SimSun"/>
        </w:rPr>
        <w:t>proposal</w:t>
      </w:r>
      <w:proofErr w:type="gramEnd"/>
    </w:p>
    <w:p w14:paraId="388A89C3" w14:textId="7F646193" w:rsidR="0052081C" w:rsidRDefault="0052081C" w:rsidP="0052081C">
      <w:r>
        <w:t xml:space="preserve">It is proposed to agree to the following </w:t>
      </w:r>
      <w:r w:rsidR="00884B50">
        <w:t>text</w:t>
      </w:r>
      <w:r>
        <w:t xml:space="preserve"> to</w:t>
      </w:r>
      <w:r w:rsidR="002A116F">
        <w:t xml:space="preserve"> clause 7.1.1 in </w:t>
      </w:r>
      <w:r>
        <w:t>TS 28.318.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9C5" w14:textId="77777777" w:rsidTr="00884B5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9C4" w14:textId="77777777" w:rsidR="0052081C" w:rsidRDefault="005208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30FB3FDD" w14:textId="764ADB8C" w:rsidR="000601FF" w:rsidRDefault="000601FF" w:rsidP="000601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</w:p>
    <w:p w14:paraId="5782432A" w14:textId="77777777" w:rsidR="00374666" w:rsidRPr="00374666" w:rsidRDefault="00374666" w:rsidP="00374666">
      <w:pPr>
        <w:pStyle w:val="Heading4"/>
        <w:rPr>
          <w:ins w:id="0" w:author="Winnie Nakimuli (Nokia)" w:date="2023-11-03T17:39:00Z"/>
          <w:rFonts w:eastAsia="SimSun"/>
          <w:lang w:val="fr-FR"/>
          <w:rPrChange w:id="1" w:author="Winnie Nakimuli (Nokia)" w:date="2023-11-03T17:39:00Z">
            <w:rPr>
              <w:ins w:id="2" w:author="Winnie Nakimuli (Nokia)" w:date="2023-11-03T17:39:00Z"/>
              <w:rFonts w:eastAsia="SimSun"/>
            </w:rPr>
          </w:rPrChange>
        </w:rPr>
      </w:pPr>
      <w:ins w:id="3" w:author="Winnie Nakimuli (Nokia)" w:date="2023-11-03T17:39:00Z">
        <w:r w:rsidRPr="00374666">
          <w:rPr>
            <w:lang w:val="fr-FR"/>
            <w:rPrChange w:id="4" w:author="Winnie Nakimuli (Nokia)" w:date="2023-11-03T17:39:00Z">
              <w:rPr/>
            </w:rPrChange>
          </w:rPr>
          <w:t xml:space="preserve">7.1.1.X </w:t>
        </w:r>
        <w:proofErr w:type="spellStart"/>
        <w:r w:rsidRPr="00374666">
          <w:rPr>
            <w:lang w:val="fr-FR"/>
            <w:rPrChange w:id="5" w:author="Winnie Nakimuli (Nokia)" w:date="2023-11-03T17:39:00Z">
              <w:rPr/>
            </w:rPrChange>
          </w:rPr>
          <w:t>Cell</w:t>
        </w:r>
        <w:proofErr w:type="spellEnd"/>
        <w:r w:rsidRPr="00374666">
          <w:rPr>
            <w:lang w:val="fr-FR"/>
            <w:rPrChange w:id="6" w:author="Winnie Nakimuli (Nokia)" w:date="2023-11-03T17:39:00Z">
              <w:rPr/>
            </w:rPrChange>
          </w:rPr>
          <w:t xml:space="preserve"> </w:t>
        </w:r>
        <w:proofErr w:type="spellStart"/>
        <w:r w:rsidRPr="00374666">
          <w:rPr>
            <w:rFonts w:eastAsia="SimSun"/>
            <w:lang w:val="fr-FR"/>
            <w:rPrChange w:id="7" w:author="Winnie Nakimuli (Nokia)" w:date="2023-11-03T17:39:00Z">
              <w:rPr>
                <w:rFonts w:eastAsia="SimSun"/>
              </w:rPr>
            </w:rPrChange>
          </w:rPr>
          <w:t>Availability</w:t>
        </w:r>
        <w:proofErr w:type="spellEnd"/>
      </w:ins>
    </w:p>
    <w:p w14:paraId="3B577CD9" w14:textId="77777777" w:rsidR="00374666" w:rsidRPr="00374666" w:rsidRDefault="00374666" w:rsidP="00374666">
      <w:pPr>
        <w:pStyle w:val="Heading5"/>
        <w:rPr>
          <w:ins w:id="8" w:author="Winnie Nakimuli (Nokia)" w:date="2023-11-03T17:39:00Z"/>
          <w:rFonts w:eastAsiaTheme="majorEastAsia"/>
          <w:lang w:val="fr-FR"/>
          <w:rPrChange w:id="9" w:author="Winnie Nakimuli (Nokia)" w:date="2023-11-03T17:39:00Z">
            <w:rPr>
              <w:ins w:id="10" w:author="Winnie Nakimuli (Nokia)" w:date="2023-11-03T17:39:00Z"/>
              <w:rFonts w:eastAsiaTheme="majorEastAsia"/>
            </w:rPr>
          </w:rPrChange>
        </w:rPr>
      </w:pPr>
      <w:ins w:id="11" w:author="Winnie Nakimuli (Nokia)" w:date="2023-11-03T17:39:00Z">
        <w:r w:rsidRPr="00374666">
          <w:rPr>
            <w:rFonts w:eastAsia="SimSun"/>
            <w:lang w:val="fr-FR"/>
            <w:rPrChange w:id="12" w:author="Winnie Nakimuli (Nokia)" w:date="2023-11-03T17:39:00Z">
              <w:rPr>
                <w:rFonts w:eastAsia="SimSun"/>
              </w:rPr>
            </w:rPrChange>
          </w:rPr>
          <w:t xml:space="preserve">7.1.1.X.1 </w:t>
        </w:r>
        <w:proofErr w:type="spellStart"/>
        <w:r w:rsidRPr="00374666">
          <w:rPr>
            <w:rFonts w:eastAsiaTheme="majorEastAsia"/>
            <w:lang w:val="fr-FR"/>
            <w:rPrChange w:id="13" w:author="Winnie Nakimuli (Nokia)" w:date="2023-11-03T17:39:00Z">
              <w:rPr>
                <w:rFonts w:eastAsiaTheme="majorEastAsia"/>
              </w:rPr>
            </w:rPrChange>
          </w:rPr>
          <w:t>Cell</w:t>
        </w:r>
        <w:proofErr w:type="spellEnd"/>
        <w:r w:rsidRPr="00374666">
          <w:rPr>
            <w:rFonts w:eastAsiaTheme="majorEastAsia"/>
            <w:lang w:val="fr-FR"/>
            <w:rPrChange w:id="14" w:author="Winnie Nakimuli (Nokia)" w:date="2023-11-03T17:39:00Z">
              <w:rPr>
                <w:rFonts w:eastAsiaTheme="majorEastAsia"/>
              </w:rPr>
            </w:rPrChange>
          </w:rPr>
          <w:t xml:space="preserve"> </w:t>
        </w:r>
        <w:proofErr w:type="spellStart"/>
        <w:r w:rsidRPr="00374666">
          <w:rPr>
            <w:rFonts w:eastAsiaTheme="majorEastAsia"/>
            <w:lang w:val="fr-FR"/>
            <w:rPrChange w:id="15" w:author="Winnie Nakimuli (Nokia)" w:date="2023-11-03T17:39:00Z">
              <w:rPr>
                <w:rFonts w:eastAsiaTheme="majorEastAsia"/>
              </w:rPr>
            </w:rPrChange>
          </w:rPr>
          <w:t>Availability</w:t>
        </w:r>
        <w:r w:rsidRPr="00374666">
          <w:rPr>
            <w:rFonts w:eastAsiaTheme="majorEastAsia"/>
            <w:vertAlign w:val="subscript"/>
            <w:lang w:val="fr-FR"/>
            <w:rPrChange w:id="16" w:author="Winnie Nakimuli (Nokia)" w:date="2023-11-03T17:39:00Z">
              <w:rPr>
                <w:rFonts w:eastAsiaTheme="majorEastAsia"/>
                <w:vertAlign w:val="subscript"/>
              </w:rPr>
            </w:rPrChange>
          </w:rPr>
          <w:t>NRCellDU</w:t>
        </w:r>
        <w:proofErr w:type="spellEnd"/>
        <w:r w:rsidRPr="00374666">
          <w:rPr>
            <w:rFonts w:eastAsiaTheme="majorEastAsia"/>
            <w:vertAlign w:val="subscript"/>
            <w:lang w:val="fr-FR"/>
            <w:rPrChange w:id="17" w:author="Winnie Nakimuli (Nokia)" w:date="2023-11-03T17:39:00Z">
              <w:rPr>
                <w:rFonts w:eastAsiaTheme="majorEastAsia"/>
                <w:vertAlign w:val="subscript"/>
              </w:rPr>
            </w:rPrChange>
          </w:rPr>
          <w:t xml:space="preserve"> </w:t>
        </w:r>
      </w:ins>
    </w:p>
    <w:p w14:paraId="265D5B76" w14:textId="77777777" w:rsidR="00374666" w:rsidRPr="009A09A7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Winnie Nakimuli (Nokia)" w:date="2023-11-03T17:39:00Z"/>
          <w:lang w:val="en-US"/>
        </w:rPr>
      </w:pPr>
      <w:ins w:id="19" w:author="Winnie Nakimuli (Nokia)" w:date="2023-11-03T17:39:00Z">
        <w:r w:rsidRPr="009A09A7">
          <w:rPr>
            <w:lang w:val="en-US"/>
          </w:rPr>
          <w:t xml:space="preserve">a) </w:t>
        </w:r>
        <w:r>
          <w:t xml:space="preserve">This measurement provides the amount of time that the </w:t>
        </w:r>
        <w:proofErr w:type="spellStart"/>
        <w:r>
          <w:t>NRCellDU</w:t>
        </w:r>
        <w:proofErr w:type="spellEnd"/>
        <w:r>
          <w:t xml:space="preserve"> part of the cell is available to provide services to UEs within a given measurement window (T</w:t>
        </w:r>
        <w:r>
          <w:rPr>
            <w:vertAlign w:val="subscript"/>
          </w:rPr>
          <w:t>win)</w:t>
        </w:r>
        <w:r>
          <w:t xml:space="preserve">.  It is computed by the </w:t>
        </w:r>
        <w:proofErr w:type="spellStart"/>
        <w:r>
          <w:t>NRCellDU</w:t>
        </w:r>
        <w:proofErr w:type="spellEnd"/>
        <w:r>
          <w:t xml:space="preserve"> as the arithmetic sum of the amount of time that the </w:t>
        </w:r>
        <w:proofErr w:type="spellStart"/>
        <w:r>
          <w:t>NRCellDU</w:t>
        </w:r>
        <w:proofErr w:type="spellEnd"/>
        <w:r>
          <w:t xml:space="preserve"> is unlocked and enabled to serve UEs in each measurement window T</w:t>
        </w:r>
        <w:r>
          <w:rPr>
            <w:vertAlign w:val="subscript"/>
          </w:rPr>
          <w:t>win</w:t>
        </w:r>
        <w:r>
          <w:t>.</w:t>
        </w:r>
      </w:ins>
    </w:p>
    <w:p w14:paraId="668A9468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Winnie Nakimuli (Nokia)" w:date="2023-11-03T17:39:00Z"/>
        </w:rPr>
      </w:pPr>
      <w:ins w:id="21" w:author="Winnie Nakimuli (Nokia)" w:date="2023-11-03T17:39:00Z">
        <w:r>
          <w:t>b) cc</w:t>
        </w:r>
      </w:ins>
    </w:p>
    <w:p w14:paraId="6D6C521D" w14:textId="7901BC52" w:rsidR="00374666" w:rsidRPr="007B57DE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Winnie Nakimuli (Nokia)" w:date="2023-11-03T17:39:00Z"/>
          <w:lang w:val="en-US"/>
        </w:rPr>
      </w:pPr>
      <w:ins w:id="23" w:author="Winnie Nakimuli (Nokia)" w:date="2023-11-03T17:39:00Z">
        <w:r w:rsidRPr="00684864">
          <w:t>c)</w:t>
        </w:r>
        <w:r w:rsidRPr="009A09A7">
          <w:t xml:space="preserve"> </w:t>
        </w:r>
        <w:r>
          <w:t xml:space="preserve">This measurement is obtained as: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NRCellDU</w:t>
        </w:r>
        <w:proofErr w:type="spellEnd"/>
        <w:r w:rsidRPr="002C717A">
          <w:rPr>
            <w:vertAlign w:val="subscript"/>
            <w:lang w:val="en-US"/>
          </w:rPr>
          <w:t xml:space="preserve"> </w:t>
        </w:r>
        <w:r w:rsidRPr="002C717A">
          <w:rPr>
            <w:lang w:val="en-US"/>
          </w:rPr>
          <w:t xml:space="preserve">= </w:t>
        </w:r>
      </w:ins>
      <m:oMath>
        <m:f>
          <m:fPr>
            <m:ctrlPr>
              <w:ins w:id="24" w:author="Winnie Nakimuli (Nokia)" w:date="2023-11-03T17:39:00Z">
                <w:rPr>
                  <w:rFonts w:ascii="Cambria Math" w:hAnsi="Cambria Math"/>
                  <w:i/>
                  <w:sz w:val="18"/>
                  <w:szCs w:val="18"/>
                  <w:lang w:val="fr-FR"/>
                </w:rPr>
              </w:ins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ins w:id="25" w:author="Winnie Nakimuli (Nokia)" w:date="2023-11-03T17:39:00Z">
                    <w:rPr>
                      <w:rFonts w:ascii="Cambria Math" w:hAnsi="Cambria Math"/>
                      <w:i/>
                      <w:sz w:val="18"/>
                      <w:szCs w:val="18"/>
                      <w:lang w:val="fr-FR"/>
                    </w:rPr>
                  </w:ins>
                </m:ctrlPr>
              </m:naryPr>
              <m:sub/>
              <m:sup/>
              <m:e>
                <m:r>
                  <w:ins w:id="26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T</m:t>
                  </w:ins>
                </m:r>
                <m:d>
                  <m:dPr>
                    <m:ctrlPr>
                      <w:ins w:id="27" w:author="Winnie Nakimuli (Nokia)" w:date="2023-11-03T17:39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28" w:author="Winnie Nakimuli (Nokia)" w:date="2023-11-03T17:39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fr-FR"/>
                            </w:rPr>
                          </w:ins>
                        </m:ctrlPr>
                      </m:sSubPr>
                      <m:e>
                        <m:r>
                          <w:ins w:id="29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OST</m:t>
                          </w:ins>
                        </m:r>
                      </m:e>
                      <m:sub>
                        <m:r>
                          <w:ins w:id="30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NRCellDU</m:t>
                          </w:ins>
                        </m:r>
                      </m:sub>
                    </m:sSub>
                    <m:r>
                      <w:ins w:id="31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=</m:t>
                      </w:ins>
                    </m:r>
                    <m:r>
                      <w:ins w:id="32" w:author="Winnie Nakimuli (Nokia)" w:date="2023-11-03T17:39:00Z">
                        <m:rPr>
                          <m:nor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Enabled</m:t>
                      </w:ins>
                    </m:r>
                  </m:e>
                </m:d>
                <m:r>
                  <w:ins w:id="33" w:author="Scott P" w:date="2023-11-16T11:11:00Z"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 xml:space="preserve"> </m:t>
                  </w:ins>
                </m:r>
                <m:r>
                  <w:ins w:id="34" w:author="Scott P" w:date="2023-11-16T11:10:00Z"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&amp;&amp;</m:t>
                  </w:ins>
                </m:r>
                <m:r>
                  <w:ins w:id="35" w:author="Winnie Nakimuli (Nokia)" w:date="2023-11-03T17:39:00Z">
                    <w:del w:id="36" w:author="Scott P" w:date="2023-11-16T11:10:00Z"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+</m:t>
                    </w:del>
                  </w:ins>
                </m:r>
                <m:r>
                  <w:ins w:id="37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 xml:space="preserve"> </m:t>
                  </w:ins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ins w:id="38" w:author="Winnie Nakimuli (Nokia)" w:date="2023-11-03T17:39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fr-FR"/>
                        </w:rPr>
                      </w:ins>
                    </m:ctrlPr>
                  </m:naryPr>
                  <m:sub/>
                  <m:sup/>
                  <m:e>
                    <m:r>
                      <w:ins w:id="39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fr-FR"/>
                        </w:rPr>
                        <m:t>T</m:t>
                      </w:ins>
                    </m:r>
                    <m:r>
                      <w:ins w:id="40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(</m:t>
                      </w:ins>
                    </m:r>
                    <m:sSub>
                      <m:sSubPr>
                        <m:ctrlPr>
                          <w:ins w:id="41" w:author="Winnie Nakimuli (Nokia)" w:date="2023-11-03T17:39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fr-FR"/>
                            </w:rPr>
                          </w:ins>
                        </m:ctrlPr>
                      </m:sSubPr>
                      <m:e>
                        <m:r>
                          <w:ins w:id="42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AST</m:t>
                          </w:ins>
                        </m:r>
                      </m:e>
                      <m:sub>
                        <m:r>
                          <w:ins w:id="43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NRCellDU</m:t>
                          </w:ins>
                        </m:r>
                      </m:sub>
                    </m:sSub>
                    <m:r>
                      <w:ins w:id="44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=</m:t>
                      </w:ins>
                    </m:r>
                    <m:r>
                      <w:ins w:id="45" w:author="Winnie Nakimuli (Nokia)" w:date="2023-11-03T17:39:00Z">
                        <m:rPr>
                          <m:nor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Unlocked</m:t>
                      </w:ins>
                    </m:r>
                    <m:r>
                      <w:ins w:id="46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)</m:t>
                      </w:ins>
                    </m:r>
                  </m:e>
                </m:nary>
              </m:e>
            </m:nary>
          </m:num>
          <m:den>
            <m:sSub>
              <m:sSubPr>
                <m:ctrlPr>
                  <w:ins w:id="47" w:author="Winnie Nakimuli (Nokia)" w:date="2023-11-03T17:39:00Z">
                    <w:rPr>
                      <w:rFonts w:ascii="Cambria Math" w:hAnsi="Cambria Math"/>
                      <w:i/>
                      <w:sz w:val="18"/>
                      <w:szCs w:val="18"/>
                      <w:lang w:val="fr-FR"/>
                    </w:rPr>
                  </w:ins>
                </m:ctrlPr>
              </m:sSubPr>
              <m:e>
                <m:r>
                  <w:ins w:id="48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T</m:t>
                  </w:ins>
                </m:r>
              </m:e>
              <m:sub>
                <m:r>
                  <w:ins w:id="49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win</m:t>
                  </w:ins>
                </m:r>
              </m:sub>
            </m:sSub>
          </m:den>
        </m:f>
        <m:r>
          <w:ins w:id="50" w:author="Winnie Nakimuli (Nokia)" w:date="2023-11-03T17:39:00Z">
            <w:rPr>
              <w:rFonts w:ascii="Cambria Math" w:hAnsi="Cambria Math"/>
              <w:sz w:val="18"/>
              <w:szCs w:val="18"/>
              <w:lang w:val="en-US"/>
            </w:rPr>
            <m:t>*100</m:t>
          </w:ins>
        </m:r>
      </m:oMath>
      <w:ins w:id="51" w:author="Winnie Nakimuli (Nokia)" w:date="2023-11-03T17:39:00Z">
        <w:r w:rsidRPr="009A09A7">
          <w:rPr>
            <w:lang w:val="en-US"/>
          </w:rPr>
          <w:t>,</w:t>
        </w:r>
        <w:r>
          <w:rPr>
            <w:lang w:val="en-US"/>
          </w:rPr>
          <w:t xml:space="preserve"> where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NRCellDU</w:t>
        </w:r>
        <w:proofErr w:type="spellEnd"/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is the availability of the </w:t>
        </w:r>
        <w:proofErr w:type="spellStart"/>
        <w:r>
          <w:rPr>
            <w:lang w:val="en-US"/>
          </w:rPr>
          <w:t>NRCellDU</w:t>
        </w:r>
        <w:proofErr w:type="spellEnd"/>
        <w:r>
          <w:rPr>
            <w:lang w:val="en-US"/>
          </w:rPr>
          <w:t>,</w:t>
        </w:r>
        <w:r w:rsidRPr="009A09A7">
          <w:rPr>
            <w:rFonts w:ascii="Cambria Math" w:hAnsi="Cambria Math"/>
            <w:i/>
            <w:lang w:val="en-US"/>
          </w:rPr>
          <w:t xml:space="preserve"> </w:t>
        </w:r>
      </w:ins>
      <m:oMath>
        <m:sSub>
          <m:sSubPr>
            <m:ctrlPr>
              <w:ins w:id="52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53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54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55" w:author="Winnie Nakimuli (Nokia)" w:date="2023-11-03T17:39:00Z">
        <w:r>
          <w:rPr>
            <w:lang w:val="en-US"/>
          </w:rPr>
          <w:t xml:space="preserve"> is the measurement window, </w:t>
        </w:r>
      </w:ins>
      <m:oMath>
        <m:nary>
          <m:naryPr>
            <m:chr m:val="∑"/>
            <m:limLoc m:val="undOvr"/>
            <m:subHide m:val="1"/>
            <m:supHide m:val="1"/>
            <m:ctrlPr>
              <w:ins w:id="56" w:author="Winnie Nakimuli (Nokia)" w:date="2023-11-03T17:39:00Z">
                <w:rPr>
                  <w:rFonts w:ascii="Cambria Math" w:hAnsi="Cambria Math"/>
                  <w:i/>
                  <w:sz w:val="16"/>
                  <w:szCs w:val="16"/>
                  <w:lang w:val="en-US"/>
                </w:rPr>
              </w:ins>
            </m:ctrlPr>
          </m:naryPr>
          <m:sub/>
          <m:sup/>
          <m:e>
            <m:r>
              <w:ins w:id="57" w:author="Winnie Nakimuli (Nokia)" w:date="2023-11-03T17:39:00Z">
                <w:rPr>
                  <w:rFonts w:ascii="Cambria Math" w:hAnsi="Cambria Math"/>
                  <w:sz w:val="16"/>
                  <w:szCs w:val="16"/>
                  <w:lang w:val="fr-FR"/>
                </w:rPr>
                <m:t>T</m:t>
              </w:ins>
            </m:r>
            <m:r>
              <w:ins w:id="58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(</m:t>
              </w:ins>
            </m:r>
            <m:sSub>
              <m:sSubPr>
                <m:ctrlPr>
                  <w:ins w:id="59" w:author="Winnie Nakimuli (Nokia)" w:date="2023-11-03T17:39:00Z">
                    <w:rPr>
                      <w:rFonts w:ascii="Cambria Math" w:hAnsi="Cambria Math"/>
                      <w:i/>
                      <w:sz w:val="16"/>
                      <w:szCs w:val="16"/>
                      <w:lang w:val="fr-FR"/>
                    </w:rPr>
                  </w:ins>
                </m:ctrlPr>
              </m:sSubPr>
              <m:e>
                <m:r>
                  <w:ins w:id="60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OST</m:t>
                  </w:ins>
                </m:r>
              </m:e>
              <m:sub>
                <m:r>
                  <w:ins w:id="61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NRCellDU</m:t>
                  </w:ins>
                </m:r>
              </m:sub>
            </m:sSub>
            <m:r>
              <w:ins w:id="62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=</m:t>
              </w:ins>
            </m:r>
            <m:r>
              <w:ins w:id="63" w:author="Winnie Nakimuli (Nokia)" w:date="2023-11-03T17:39:00Z">
                <m:rPr>
                  <m:nor/>
                </m:rPr>
                <w:rPr>
                  <w:rFonts w:ascii="Cambria Math" w:hAnsi="Cambria Math"/>
                  <w:sz w:val="16"/>
                  <w:szCs w:val="16"/>
                  <w:lang w:val="en-US"/>
                </w:rPr>
                <m:t>Enabled</m:t>
              </w:ins>
            </m:r>
            <m:r>
              <w:ins w:id="64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)</m:t>
              </w:ins>
            </m:r>
          </m:e>
        </m:nary>
      </m:oMath>
      <w:ins w:id="65" w:author="Winnie Nakimuli (Nokia)" w:date="2023-11-03T17:39:00Z">
        <w:r>
          <w:rPr>
            <w:lang w:val="en-US"/>
          </w:rPr>
          <w:t xml:space="preserve"> is the total amount of time that the</w:t>
        </w:r>
        <w:r w:rsidRPr="00C24956">
          <w:rPr>
            <w:lang w:val="en-US"/>
          </w:rPr>
          <w:t xml:space="preserve"> </w:t>
        </w:r>
        <w:r>
          <w:rPr>
            <w:lang w:val="en-US"/>
          </w:rPr>
          <w:t xml:space="preserve">operational state attribute(OST) of the </w:t>
        </w:r>
        <w:proofErr w:type="spellStart"/>
        <w:r>
          <w:rPr>
            <w:lang w:val="en-US"/>
          </w:rPr>
          <w:t>NRCellDU</w:t>
        </w:r>
        <w:proofErr w:type="spellEnd"/>
        <w:r>
          <w:rPr>
            <w:lang w:val="en-US"/>
          </w:rPr>
          <w:t xml:space="preserve"> is enabled in a given </w:t>
        </w:r>
      </w:ins>
      <m:oMath>
        <m:sSub>
          <m:sSubPr>
            <m:ctrlPr>
              <w:ins w:id="66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67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68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69" w:author="Winnie Nakimuli (Nokia)" w:date="2023-11-03T17:39:00Z">
        <w:r w:rsidRPr="009A09A7">
          <w:rPr>
            <w:lang w:val="en-US"/>
          </w:rPr>
          <w:t>,</w:t>
        </w:r>
        <w:r>
          <w:rPr>
            <w:lang w:val="en-US"/>
          </w:rPr>
          <w:t xml:space="preserve"> and </w:t>
        </w:r>
      </w:ins>
      <m:oMath>
        <m:nary>
          <m:naryPr>
            <m:chr m:val="∑"/>
            <m:limLoc m:val="undOvr"/>
            <m:subHide m:val="1"/>
            <m:supHide m:val="1"/>
            <m:ctrlPr>
              <w:ins w:id="70" w:author="Winnie Nakimuli (Nokia)" w:date="2023-11-03T17:39:00Z">
                <w:rPr>
                  <w:rFonts w:ascii="Cambria Math" w:hAnsi="Cambria Math"/>
                  <w:i/>
                  <w:sz w:val="16"/>
                  <w:szCs w:val="16"/>
                  <w:lang w:val="en-US"/>
                </w:rPr>
              </w:ins>
            </m:ctrlPr>
          </m:naryPr>
          <m:sub/>
          <m:sup/>
          <m:e>
            <m:r>
              <w:ins w:id="71" w:author="Winnie Nakimuli (Nokia)" w:date="2023-11-03T17:39:00Z">
                <w:rPr>
                  <w:rFonts w:ascii="Cambria Math" w:hAnsi="Cambria Math"/>
                  <w:sz w:val="16"/>
                  <w:szCs w:val="16"/>
                  <w:lang w:val="fr-FR"/>
                </w:rPr>
                <m:t>T</m:t>
              </w:ins>
            </m:r>
            <m:r>
              <w:ins w:id="72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(</m:t>
              </w:ins>
            </m:r>
            <m:sSub>
              <m:sSubPr>
                <m:ctrlPr>
                  <w:ins w:id="73" w:author="Winnie Nakimuli (Nokia)" w:date="2023-11-03T17:39:00Z">
                    <w:rPr>
                      <w:rFonts w:ascii="Cambria Math" w:hAnsi="Cambria Math"/>
                      <w:i/>
                      <w:sz w:val="16"/>
                      <w:szCs w:val="16"/>
                      <w:lang w:val="fr-FR"/>
                    </w:rPr>
                  </w:ins>
                </m:ctrlPr>
              </m:sSubPr>
              <m:e>
                <m:r>
                  <w:ins w:id="74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AST</m:t>
                  </w:ins>
                </m:r>
              </m:e>
              <m:sub>
                <m:r>
                  <w:ins w:id="75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NRCellDU</m:t>
                  </w:ins>
                </m:r>
              </m:sub>
            </m:sSub>
            <m:r>
              <w:ins w:id="76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=</m:t>
              </w:ins>
            </m:r>
            <m:r>
              <w:ins w:id="77" w:author="Winnie Nakimuli (Nokia)" w:date="2023-11-03T17:39:00Z">
                <m:rPr>
                  <m:nor/>
                </m:rPr>
                <w:rPr>
                  <w:rFonts w:ascii="Cambria Math" w:hAnsi="Cambria Math"/>
                  <w:sz w:val="16"/>
                  <w:szCs w:val="16"/>
                  <w:lang w:val="en-US"/>
                </w:rPr>
                <m:t>Unlocked</m:t>
              </w:ins>
            </m:r>
            <m:r>
              <w:ins w:id="78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)</m:t>
              </w:ins>
            </m:r>
          </m:e>
        </m:nary>
      </m:oMath>
      <w:ins w:id="79" w:author="Winnie Nakimuli (Nokia)" w:date="2023-11-03T17:39:00Z">
        <w:r>
          <w:rPr>
            <w:lang w:val="en-US"/>
          </w:rPr>
          <w:t xml:space="preserve"> is the total amount of time that the</w:t>
        </w:r>
        <w:r w:rsidRPr="00C24956">
          <w:rPr>
            <w:lang w:val="en-US"/>
          </w:rPr>
          <w:t xml:space="preserve"> </w:t>
        </w:r>
        <w:r>
          <w:rPr>
            <w:lang w:val="en-US"/>
          </w:rPr>
          <w:t xml:space="preserve">administrative state attribute(AST) of the </w:t>
        </w:r>
        <w:proofErr w:type="spellStart"/>
        <w:r>
          <w:rPr>
            <w:lang w:val="en-US"/>
          </w:rPr>
          <w:t>NRCellDU</w:t>
        </w:r>
        <w:proofErr w:type="spellEnd"/>
        <w:r>
          <w:rPr>
            <w:lang w:val="en-US"/>
          </w:rPr>
          <w:t xml:space="preserve"> is unlocked in a given </w:t>
        </w:r>
      </w:ins>
      <m:oMath>
        <m:sSub>
          <m:sSubPr>
            <m:ctrlPr>
              <w:ins w:id="80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81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82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83" w:author="Winnie Nakimuli (Nokia)" w:date="2023-11-03T17:39:00Z">
        <w:r w:rsidRPr="009A09A7">
          <w:rPr>
            <w:lang w:val="en-US"/>
          </w:rPr>
          <w:t>.</w:t>
        </w:r>
      </w:ins>
    </w:p>
    <w:p w14:paraId="6F9717CC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Winnie Nakimuli (Nokia)" w:date="2023-11-03T17:39:00Z"/>
          <w:lang w:val="en-US"/>
        </w:rPr>
      </w:pPr>
      <w:ins w:id="85" w:author="Winnie Nakimuli (Nokia)" w:date="2023-11-03T17:39:00Z">
        <w:r w:rsidRPr="009A09A7">
          <w:rPr>
            <w:lang w:val="en-US"/>
          </w:rPr>
          <w:lastRenderedPageBreak/>
          <w:t xml:space="preserve">d) </w:t>
        </w:r>
        <w:r>
          <w:rPr>
            <w:lang w:val="en-US"/>
          </w:rPr>
          <w:t xml:space="preserve">Two values: The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NRCellDU</w:t>
        </w:r>
        <w:proofErr w:type="spellEnd"/>
        <w:r>
          <w:rPr>
            <w:lang w:val="en-US"/>
          </w:rPr>
          <w:t xml:space="preserve"> </w:t>
        </w:r>
        <w:r w:rsidRPr="009A09A7">
          <w:rPr>
            <w:lang w:val="en-US"/>
          </w:rPr>
          <w:t>f</w:t>
        </w:r>
        <w:r>
          <w:rPr>
            <w:lang w:val="en-US"/>
          </w:rPr>
          <w:t xml:space="preserve">rom 0 to 100 and the corresponding </w:t>
        </w:r>
      </w:ins>
      <m:oMath>
        <m:sSub>
          <m:sSubPr>
            <m:ctrlPr>
              <w:ins w:id="86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87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88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89" w:author="Winnie Nakimuli (Nokia)" w:date="2023-11-03T17:39:00Z">
        <w:r>
          <w:rPr>
            <w:lang w:val="en-US"/>
          </w:rPr>
          <w:t>.</w:t>
        </w:r>
      </w:ins>
    </w:p>
    <w:p w14:paraId="1278D14B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0" w:author="Winnie Nakimuli (Nokia)" w:date="2023-11-03T17:39:00Z"/>
          <w:lang w:val="en-US"/>
        </w:rPr>
      </w:pPr>
      <w:ins w:id="91" w:author="Winnie Nakimuli (Nokia)" w:date="2023-11-03T17:39:00Z">
        <w:r>
          <w:rPr>
            <w:lang w:val="en-US"/>
          </w:rPr>
          <w:t xml:space="preserve">e)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NRCellDU</w:t>
        </w:r>
        <w:proofErr w:type="spellEnd"/>
      </w:ins>
    </w:p>
    <w:p w14:paraId="4001D82D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Winnie Nakimuli (Nokia)" w:date="2023-11-03T17:39:00Z"/>
          <w:lang w:val="en-US"/>
        </w:rPr>
      </w:pPr>
      <w:ins w:id="93" w:author="Winnie Nakimuli (Nokia)" w:date="2023-11-03T17:39:00Z">
        <w:r>
          <w:rPr>
            <w:lang w:val="en-US"/>
          </w:rPr>
          <w:t xml:space="preserve">f) </w:t>
        </w:r>
        <w:proofErr w:type="spellStart"/>
        <w:r>
          <w:rPr>
            <w:lang w:val="en-US"/>
          </w:rPr>
          <w:t>NRCellDU</w:t>
        </w:r>
        <w:proofErr w:type="spellEnd"/>
      </w:ins>
    </w:p>
    <w:p w14:paraId="21CF1D73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Winnie Nakimuli (Nokia)" w:date="2023-11-03T17:39:00Z"/>
          <w:lang w:val="en-US"/>
        </w:rPr>
      </w:pPr>
      <w:ins w:id="95" w:author="Winnie Nakimuli (Nokia)" w:date="2023-11-03T17:39:00Z">
        <w:r>
          <w:rPr>
            <w:lang w:val="en-US"/>
          </w:rPr>
          <w:t>g) Valid for packet switched traffic</w:t>
        </w:r>
      </w:ins>
    </w:p>
    <w:p w14:paraId="21A99C39" w14:textId="77777777" w:rsidR="00374666" w:rsidRPr="00E65E2F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6" w:author="Winnie Nakimuli (Nokia)" w:date="2023-11-03T17:39:00Z"/>
          <w:lang w:val="en-US"/>
        </w:rPr>
      </w:pPr>
      <w:ins w:id="97" w:author="Winnie Nakimuli (Nokia)" w:date="2023-11-03T17:39:00Z">
        <w:r>
          <w:rPr>
            <w:lang w:val="en-US"/>
          </w:rPr>
          <w:t>h) 5GS</w:t>
        </w:r>
      </w:ins>
    </w:p>
    <w:p w14:paraId="02DAE936" w14:textId="77777777" w:rsidR="00374666" w:rsidRPr="009A09A7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Winnie Nakimuli (Nokia)" w:date="2023-11-03T17:39:00Z"/>
          <w:lang w:val="en-US"/>
        </w:rPr>
      </w:pPr>
    </w:p>
    <w:p w14:paraId="2331806E" w14:textId="77777777" w:rsidR="00374666" w:rsidRPr="00374666" w:rsidRDefault="00374666" w:rsidP="00374666">
      <w:pPr>
        <w:pStyle w:val="Heading5"/>
        <w:rPr>
          <w:ins w:id="99" w:author="Winnie Nakimuli (Nokia)" w:date="2023-11-03T17:39:00Z"/>
          <w:rFonts w:eastAsiaTheme="majorEastAsia"/>
          <w:lang w:val="en-US"/>
        </w:rPr>
      </w:pPr>
      <w:ins w:id="100" w:author="Winnie Nakimuli (Nokia)" w:date="2023-11-03T17:39:00Z">
        <w:r w:rsidRPr="00374666">
          <w:rPr>
            <w:rFonts w:eastAsia="SimSun"/>
            <w:lang w:val="en-US"/>
          </w:rPr>
          <w:t xml:space="preserve">7.1.1.X.2 </w:t>
        </w:r>
        <w:r w:rsidRPr="00374666">
          <w:rPr>
            <w:rFonts w:eastAsiaTheme="majorEastAsia"/>
            <w:lang w:val="en-US"/>
          </w:rPr>
          <w:t xml:space="preserve">Cell </w:t>
        </w:r>
        <w:proofErr w:type="spellStart"/>
        <w:r w:rsidRPr="00374666">
          <w:rPr>
            <w:rFonts w:eastAsiaTheme="majorEastAsia"/>
            <w:lang w:val="en-US"/>
          </w:rPr>
          <w:t>Availability</w:t>
        </w:r>
        <w:r w:rsidRPr="00374666">
          <w:rPr>
            <w:rFonts w:eastAsiaTheme="majorEastAsia"/>
            <w:vertAlign w:val="subscript"/>
            <w:lang w:val="en-US"/>
          </w:rPr>
          <w:t>NRCellCU</w:t>
        </w:r>
        <w:proofErr w:type="spellEnd"/>
        <w:r w:rsidRPr="00374666">
          <w:rPr>
            <w:rFonts w:eastAsiaTheme="majorEastAsia"/>
            <w:vertAlign w:val="subscript"/>
            <w:lang w:val="en-US"/>
          </w:rPr>
          <w:t xml:space="preserve"> </w:t>
        </w:r>
      </w:ins>
    </w:p>
    <w:p w14:paraId="3D18BE33" w14:textId="77777777" w:rsidR="00374666" w:rsidRPr="002C717A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Winnie Nakimuli (Nokia)" w:date="2023-11-03T17:39:00Z"/>
          <w:lang w:val="en-US"/>
        </w:rPr>
      </w:pPr>
      <w:ins w:id="102" w:author="Winnie Nakimuli (Nokia)" w:date="2023-11-03T17:39:00Z">
        <w:r w:rsidRPr="002C717A">
          <w:rPr>
            <w:lang w:val="en-US"/>
          </w:rPr>
          <w:t xml:space="preserve">a) </w:t>
        </w:r>
        <w:r>
          <w:t xml:space="preserve">This measurement provides the amount of time that the </w:t>
        </w:r>
        <w:proofErr w:type="spellStart"/>
        <w:r>
          <w:t>NRCellCU</w:t>
        </w:r>
        <w:proofErr w:type="spellEnd"/>
        <w:r>
          <w:t xml:space="preserve"> part of the cell is available and providing services within a given measurement window (T</w:t>
        </w:r>
        <w:r>
          <w:rPr>
            <w:vertAlign w:val="subscript"/>
          </w:rPr>
          <w:t>win)</w:t>
        </w:r>
        <w:r>
          <w:t xml:space="preserve">.  It is computed by the </w:t>
        </w:r>
        <w:proofErr w:type="spellStart"/>
        <w:r>
          <w:t>NRCellCU</w:t>
        </w:r>
        <w:proofErr w:type="spellEnd"/>
        <w:r>
          <w:t xml:space="preserve"> as the arithmetic sum of the amount of time that the </w:t>
        </w:r>
        <w:proofErr w:type="spellStart"/>
        <w:r>
          <w:t>NRCellCU</w:t>
        </w:r>
        <w:proofErr w:type="spellEnd"/>
        <w:r>
          <w:t xml:space="preserve"> is unlocked and enabled in each measurement window T</w:t>
        </w:r>
        <w:r>
          <w:rPr>
            <w:vertAlign w:val="subscript"/>
          </w:rPr>
          <w:t>win</w:t>
        </w:r>
        <w:r>
          <w:t>.</w:t>
        </w:r>
      </w:ins>
    </w:p>
    <w:p w14:paraId="79458AE2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Winnie Nakimuli (Nokia)" w:date="2023-11-03T17:39:00Z"/>
        </w:rPr>
      </w:pPr>
      <w:ins w:id="104" w:author="Winnie Nakimuli (Nokia)" w:date="2023-11-03T17:39:00Z">
        <w:r>
          <w:t>b) cc</w:t>
        </w:r>
      </w:ins>
    </w:p>
    <w:p w14:paraId="7BEDF091" w14:textId="4D4E6701" w:rsidR="00374666" w:rsidRPr="007B57DE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Winnie Nakimuli (Nokia)" w:date="2023-11-03T17:39:00Z"/>
          <w:lang w:val="en-US"/>
        </w:rPr>
      </w:pPr>
      <w:ins w:id="106" w:author="Winnie Nakimuli (Nokia)" w:date="2023-11-03T17:39:00Z">
        <w:r w:rsidRPr="00684864">
          <w:t>c)</w:t>
        </w:r>
        <w:r w:rsidRPr="002C717A">
          <w:t xml:space="preserve"> </w:t>
        </w:r>
        <w:r>
          <w:t xml:space="preserve">This measurement is obtained as: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</w:t>
        </w:r>
        <w:r>
          <w:rPr>
            <w:vertAlign w:val="subscript"/>
            <w:lang w:val="en-US"/>
          </w:rPr>
          <w:t>C</w:t>
        </w:r>
        <w:r w:rsidRPr="002C717A">
          <w:rPr>
            <w:vertAlign w:val="subscript"/>
            <w:lang w:val="en-US"/>
          </w:rPr>
          <w:t>U</w:t>
        </w:r>
        <w:proofErr w:type="spellEnd"/>
        <w:r w:rsidRPr="002C717A">
          <w:rPr>
            <w:vertAlign w:val="subscript"/>
            <w:lang w:val="en-US"/>
          </w:rPr>
          <w:t xml:space="preserve"> </w:t>
        </w:r>
        <w:r w:rsidRPr="002C717A">
          <w:rPr>
            <w:lang w:val="en-US"/>
          </w:rPr>
          <w:t xml:space="preserve">= </w:t>
        </w:r>
      </w:ins>
      <m:oMath>
        <m:f>
          <m:fPr>
            <m:ctrlPr>
              <w:ins w:id="107" w:author="Winnie Nakimuli (Nokia)" w:date="2023-11-03T17:39:00Z">
                <w:rPr>
                  <w:rFonts w:ascii="Cambria Math" w:hAnsi="Cambria Math"/>
                  <w:i/>
                  <w:sz w:val="18"/>
                  <w:szCs w:val="18"/>
                  <w:lang w:val="fr-FR"/>
                </w:rPr>
              </w:ins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ins w:id="108" w:author="Winnie Nakimuli (Nokia)" w:date="2023-11-03T17:39:00Z">
                    <w:rPr>
                      <w:rFonts w:ascii="Cambria Math" w:hAnsi="Cambria Math"/>
                      <w:i/>
                      <w:sz w:val="18"/>
                      <w:szCs w:val="18"/>
                      <w:lang w:val="fr-FR"/>
                    </w:rPr>
                  </w:ins>
                </m:ctrlPr>
              </m:naryPr>
              <m:sub/>
              <m:sup/>
              <m:e>
                <m:r>
                  <w:ins w:id="109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T</m:t>
                  </w:ins>
                </m:r>
                <m:d>
                  <m:dPr>
                    <m:ctrlPr>
                      <w:ins w:id="110" w:author="Winnie Nakimuli (Nokia)" w:date="2023-11-03T17:39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11" w:author="Winnie Nakimuli (Nokia)" w:date="2023-11-03T17:39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fr-FR"/>
                            </w:rPr>
                          </w:ins>
                        </m:ctrlPr>
                      </m:sSubPr>
                      <m:e>
                        <m:r>
                          <w:ins w:id="112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OST</m:t>
                          </w:ins>
                        </m:r>
                      </m:e>
                      <m:sub>
                        <m:r>
                          <w:ins w:id="113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NRCellCU</m:t>
                          </w:ins>
                        </m:r>
                      </m:sub>
                    </m:sSub>
                    <m:r>
                      <w:ins w:id="114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=</m:t>
                      </w:ins>
                    </m:r>
                    <m:r>
                      <w:ins w:id="115" w:author="Winnie Nakimuli (Nokia)" w:date="2023-11-03T17:39:00Z">
                        <m:rPr>
                          <m:nor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Enabled</m:t>
                      </w:ins>
                    </m:r>
                  </m:e>
                </m:d>
                <m:r>
                  <w:ins w:id="116" w:author="Scott P" w:date="2023-11-16T11:11:00Z"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 xml:space="preserve"> &amp;&amp;</m:t>
                  </w:ins>
                </m:r>
                <m:r>
                  <w:ins w:id="117" w:author="Winnie Nakimuli (Nokia)" w:date="2023-11-03T17:39:00Z">
                    <w:del w:id="118" w:author="Scott P" w:date="2023-11-16T11:11:00Z"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+</m:t>
                    </w:del>
                  </w:ins>
                </m:r>
                <m:r>
                  <w:ins w:id="119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 xml:space="preserve"> </m:t>
                  </w:ins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ins w:id="120" w:author="Winnie Nakimuli (Nokia)" w:date="2023-11-03T17:39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fr-FR"/>
                        </w:rPr>
                      </w:ins>
                    </m:ctrlPr>
                  </m:naryPr>
                  <m:sub/>
                  <m:sup/>
                  <m:e>
                    <m:r>
                      <w:ins w:id="121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fr-FR"/>
                        </w:rPr>
                        <m:t>T</m:t>
                      </w:ins>
                    </m:r>
                    <m:r>
                      <w:ins w:id="122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(</m:t>
                      </w:ins>
                    </m:r>
                    <m:sSub>
                      <m:sSubPr>
                        <m:ctrlPr>
                          <w:ins w:id="123" w:author="Winnie Nakimuli (Nokia)" w:date="2023-11-03T17:39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fr-FR"/>
                            </w:rPr>
                          </w:ins>
                        </m:ctrlPr>
                      </m:sSubPr>
                      <m:e>
                        <m:r>
                          <w:ins w:id="124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AST</m:t>
                          </w:ins>
                        </m:r>
                      </m:e>
                      <m:sub>
                        <m:r>
                          <w:ins w:id="125" w:author="Winnie Nakimuli (Nokia)" w:date="2023-11-03T17:39:00Z">
                            <w:rPr>
                              <w:rFonts w:ascii="Cambria Math" w:hAnsi="Cambria Math"/>
                              <w:sz w:val="18"/>
                              <w:szCs w:val="18"/>
                              <w:lang w:val="fr-FR"/>
                            </w:rPr>
                            <m:t>NRCellCU</m:t>
                          </w:ins>
                        </m:r>
                      </m:sub>
                    </m:sSub>
                    <m:r>
                      <w:ins w:id="126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=</m:t>
                      </w:ins>
                    </m:r>
                    <m:r>
                      <w:ins w:id="127" w:author="Winnie Nakimuli (Nokia)" w:date="2023-11-03T17:39:00Z">
                        <m:rPr>
                          <m:nor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Unlocked</m:t>
                      </w:ins>
                    </m:r>
                    <m:r>
                      <w:ins w:id="128" w:author="Winnie Nakimuli (Nokia)" w:date="2023-11-03T17:39:00Z"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)</m:t>
                      </w:ins>
                    </m:r>
                  </m:e>
                </m:nary>
              </m:e>
            </m:nary>
          </m:num>
          <m:den>
            <m:sSub>
              <m:sSubPr>
                <m:ctrlPr>
                  <w:ins w:id="129" w:author="Winnie Nakimuli (Nokia)" w:date="2023-11-03T17:39:00Z">
                    <w:rPr>
                      <w:rFonts w:ascii="Cambria Math" w:hAnsi="Cambria Math"/>
                      <w:i/>
                      <w:sz w:val="18"/>
                      <w:szCs w:val="18"/>
                      <w:lang w:val="fr-FR"/>
                    </w:rPr>
                  </w:ins>
                </m:ctrlPr>
              </m:sSubPr>
              <m:e>
                <m:r>
                  <w:ins w:id="130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T</m:t>
                  </w:ins>
                </m:r>
              </m:e>
              <m:sub>
                <m:r>
                  <w:ins w:id="131" w:author="Winnie Nakimuli (Nokia)" w:date="2023-11-03T17:39:00Z">
                    <w:rPr>
                      <w:rFonts w:ascii="Cambria Math" w:hAnsi="Cambria Math"/>
                      <w:sz w:val="18"/>
                      <w:szCs w:val="18"/>
                      <w:lang w:val="fr-FR"/>
                    </w:rPr>
                    <m:t>win</m:t>
                  </w:ins>
                </m:r>
              </m:sub>
            </m:sSub>
          </m:den>
        </m:f>
        <m:r>
          <w:ins w:id="132" w:author="Winnie Nakimuli (Nokia)" w:date="2023-11-03T17:39:00Z">
            <w:rPr>
              <w:rFonts w:ascii="Cambria Math" w:hAnsi="Cambria Math"/>
              <w:sz w:val="18"/>
              <w:szCs w:val="18"/>
              <w:lang w:val="en-US"/>
            </w:rPr>
            <m:t>*100</m:t>
          </w:ins>
        </m:r>
      </m:oMath>
      <w:ins w:id="133" w:author="Winnie Nakimuli (Nokia)" w:date="2023-11-03T17:39:00Z">
        <w:r w:rsidRPr="002C717A">
          <w:rPr>
            <w:lang w:val="en-US"/>
          </w:rPr>
          <w:t>,</w:t>
        </w:r>
        <w:r>
          <w:rPr>
            <w:lang w:val="en-US"/>
          </w:rPr>
          <w:t xml:space="preserve"> where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</w:t>
        </w:r>
        <w:r>
          <w:rPr>
            <w:vertAlign w:val="subscript"/>
            <w:lang w:val="en-US"/>
          </w:rPr>
          <w:t>C</w:t>
        </w:r>
        <w:r w:rsidRPr="002C717A">
          <w:rPr>
            <w:vertAlign w:val="subscript"/>
            <w:lang w:val="en-US"/>
          </w:rPr>
          <w:t>U</w:t>
        </w:r>
        <w:proofErr w:type="spellEnd"/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is the availability of the </w:t>
        </w:r>
        <w:proofErr w:type="spellStart"/>
        <w:r>
          <w:rPr>
            <w:lang w:val="en-US"/>
          </w:rPr>
          <w:t>NRCellCU</w:t>
        </w:r>
        <w:proofErr w:type="spellEnd"/>
        <w:r>
          <w:rPr>
            <w:lang w:val="en-US"/>
          </w:rPr>
          <w:t>,</w:t>
        </w:r>
        <w:r w:rsidRPr="002C717A">
          <w:rPr>
            <w:rFonts w:ascii="Cambria Math" w:hAnsi="Cambria Math"/>
            <w:i/>
            <w:lang w:val="en-US"/>
          </w:rPr>
          <w:t xml:space="preserve"> </w:t>
        </w:r>
      </w:ins>
      <m:oMath>
        <m:sSub>
          <m:sSubPr>
            <m:ctrlPr>
              <w:ins w:id="134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135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136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137" w:author="Winnie Nakimuli (Nokia)" w:date="2023-11-03T17:39:00Z">
        <w:r>
          <w:rPr>
            <w:lang w:val="en-US"/>
          </w:rPr>
          <w:t xml:space="preserve"> is the measurement window, </w:t>
        </w:r>
      </w:ins>
      <m:oMath>
        <m:nary>
          <m:naryPr>
            <m:chr m:val="∑"/>
            <m:limLoc m:val="undOvr"/>
            <m:subHide m:val="1"/>
            <m:supHide m:val="1"/>
            <m:ctrlPr>
              <w:ins w:id="138" w:author="Winnie Nakimuli (Nokia)" w:date="2023-11-03T17:39:00Z">
                <w:rPr>
                  <w:rFonts w:ascii="Cambria Math" w:hAnsi="Cambria Math"/>
                  <w:i/>
                  <w:sz w:val="16"/>
                  <w:szCs w:val="16"/>
                  <w:lang w:val="en-US"/>
                </w:rPr>
              </w:ins>
            </m:ctrlPr>
          </m:naryPr>
          <m:sub/>
          <m:sup/>
          <m:e>
            <m:r>
              <w:ins w:id="139" w:author="Winnie Nakimuli (Nokia)" w:date="2023-11-03T17:39:00Z">
                <w:rPr>
                  <w:rFonts w:ascii="Cambria Math" w:hAnsi="Cambria Math"/>
                  <w:sz w:val="16"/>
                  <w:szCs w:val="16"/>
                  <w:lang w:val="fr-FR"/>
                </w:rPr>
                <m:t>T</m:t>
              </w:ins>
            </m:r>
            <m:r>
              <w:ins w:id="140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(</m:t>
              </w:ins>
            </m:r>
            <m:sSub>
              <m:sSubPr>
                <m:ctrlPr>
                  <w:ins w:id="141" w:author="Winnie Nakimuli (Nokia)" w:date="2023-11-03T17:39:00Z">
                    <w:rPr>
                      <w:rFonts w:ascii="Cambria Math" w:hAnsi="Cambria Math"/>
                      <w:i/>
                      <w:sz w:val="16"/>
                      <w:szCs w:val="16"/>
                      <w:lang w:val="fr-FR"/>
                    </w:rPr>
                  </w:ins>
                </m:ctrlPr>
              </m:sSubPr>
              <m:e>
                <m:r>
                  <w:ins w:id="142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OST</m:t>
                  </w:ins>
                </m:r>
              </m:e>
              <m:sub>
                <m:r>
                  <w:ins w:id="143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NRCellCU</m:t>
                  </w:ins>
                </m:r>
              </m:sub>
            </m:sSub>
            <m:r>
              <w:ins w:id="144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=</m:t>
              </w:ins>
            </m:r>
            <m:r>
              <w:ins w:id="145" w:author="Winnie Nakimuli (Nokia)" w:date="2023-11-03T17:39:00Z">
                <m:rPr>
                  <m:nor/>
                </m:rPr>
                <w:rPr>
                  <w:rFonts w:ascii="Cambria Math" w:hAnsi="Cambria Math"/>
                  <w:sz w:val="16"/>
                  <w:szCs w:val="16"/>
                  <w:lang w:val="en-US"/>
                </w:rPr>
                <m:t>Enabled</m:t>
              </w:ins>
            </m:r>
            <m:r>
              <w:ins w:id="146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)</m:t>
              </w:ins>
            </m:r>
          </m:e>
        </m:nary>
      </m:oMath>
      <w:ins w:id="147" w:author="Winnie Nakimuli (Nokia)" w:date="2023-11-03T17:39:00Z">
        <w:r>
          <w:rPr>
            <w:lang w:val="en-US"/>
          </w:rPr>
          <w:t xml:space="preserve"> is the total amount of time that the</w:t>
        </w:r>
        <w:r w:rsidRPr="00C24956">
          <w:rPr>
            <w:lang w:val="en-US"/>
          </w:rPr>
          <w:t xml:space="preserve"> </w:t>
        </w:r>
        <w:r>
          <w:rPr>
            <w:lang w:val="en-US"/>
          </w:rPr>
          <w:t xml:space="preserve">operational state attribute(OST) of the </w:t>
        </w:r>
        <w:proofErr w:type="spellStart"/>
        <w:r>
          <w:rPr>
            <w:lang w:val="en-US"/>
          </w:rPr>
          <w:t>NRCellCU</w:t>
        </w:r>
        <w:proofErr w:type="spellEnd"/>
        <w:r>
          <w:rPr>
            <w:lang w:val="en-US"/>
          </w:rPr>
          <w:t xml:space="preserve"> is enabled in a given </w:t>
        </w:r>
      </w:ins>
      <m:oMath>
        <m:sSub>
          <m:sSubPr>
            <m:ctrlPr>
              <w:ins w:id="148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149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150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151" w:author="Winnie Nakimuli (Nokia)" w:date="2023-11-03T17:39:00Z">
        <w:r w:rsidRPr="002C717A">
          <w:rPr>
            <w:lang w:val="en-US"/>
          </w:rPr>
          <w:t>,</w:t>
        </w:r>
        <w:r>
          <w:rPr>
            <w:lang w:val="en-US"/>
          </w:rPr>
          <w:t xml:space="preserve"> and </w:t>
        </w:r>
      </w:ins>
      <m:oMath>
        <m:nary>
          <m:naryPr>
            <m:chr m:val="∑"/>
            <m:limLoc m:val="undOvr"/>
            <m:subHide m:val="1"/>
            <m:supHide m:val="1"/>
            <m:ctrlPr>
              <w:ins w:id="152" w:author="Winnie Nakimuli (Nokia)" w:date="2023-11-03T17:39:00Z">
                <w:rPr>
                  <w:rFonts w:ascii="Cambria Math" w:hAnsi="Cambria Math"/>
                  <w:i/>
                  <w:sz w:val="16"/>
                  <w:szCs w:val="16"/>
                  <w:lang w:val="en-US"/>
                </w:rPr>
              </w:ins>
            </m:ctrlPr>
          </m:naryPr>
          <m:sub/>
          <m:sup/>
          <m:e>
            <m:r>
              <w:ins w:id="153" w:author="Winnie Nakimuli (Nokia)" w:date="2023-11-03T17:39:00Z">
                <w:rPr>
                  <w:rFonts w:ascii="Cambria Math" w:hAnsi="Cambria Math"/>
                  <w:sz w:val="16"/>
                  <w:szCs w:val="16"/>
                  <w:lang w:val="fr-FR"/>
                </w:rPr>
                <m:t>T</m:t>
              </w:ins>
            </m:r>
            <m:r>
              <w:ins w:id="154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(</m:t>
              </w:ins>
            </m:r>
            <m:sSub>
              <m:sSubPr>
                <m:ctrlPr>
                  <w:ins w:id="155" w:author="Winnie Nakimuli (Nokia)" w:date="2023-11-03T17:39:00Z">
                    <w:rPr>
                      <w:rFonts w:ascii="Cambria Math" w:hAnsi="Cambria Math"/>
                      <w:i/>
                      <w:sz w:val="16"/>
                      <w:szCs w:val="16"/>
                      <w:lang w:val="fr-FR"/>
                    </w:rPr>
                  </w:ins>
                </m:ctrlPr>
              </m:sSubPr>
              <m:e>
                <m:r>
                  <w:ins w:id="156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AST</m:t>
                  </w:ins>
                </m:r>
              </m:e>
              <m:sub>
                <m:r>
                  <w:ins w:id="157" w:author="Winnie Nakimuli (Nokia)" w:date="2023-11-03T17:39:00Z">
                    <w:rPr>
                      <w:rFonts w:ascii="Cambria Math" w:hAnsi="Cambria Math"/>
                      <w:sz w:val="16"/>
                      <w:szCs w:val="16"/>
                      <w:lang w:val="fr-FR"/>
                    </w:rPr>
                    <m:t>NRCellCU</m:t>
                  </w:ins>
                </m:r>
              </m:sub>
            </m:sSub>
            <m:r>
              <w:ins w:id="158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=</m:t>
              </w:ins>
            </m:r>
            <m:r>
              <w:ins w:id="159" w:author="Winnie Nakimuli (Nokia)" w:date="2023-11-03T17:39:00Z">
                <m:rPr>
                  <m:nor/>
                </m:rPr>
                <w:rPr>
                  <w:rFonts w:ascii="Cambria Math" w:hAnsi="Cambria Math"/>
                  <w:sz w:val="16"/>
                  <w:szCs w:val="16"/>
                  <w:lang w:val="en-US"/>
                </w:rPr>
                <m:t>Unlocked</m:t>
              </w:ins>
            </m:r>
            <m:r>
              <w:ins w:id="160" w:author="Winnie Nakimuli (Nokia)" w:date="2023-11-03T17:39:00Z">
                <w:rPr>
                  <w:rFonts w:ascii="Cambria Math" w:hAnsi="Cambria Math"/>
                  <w:sz w:val="16"/>
                  <w:szCs w:val="16"/>
                  <w:lang w:val="en-US"/>
                </w:rPr>
                <m:t>)</m:t>
              </w:ins>
            </m:r>
          </m:e>
        </m:nary>
      </m:oMath>
      <w:ins w:id="161" w:author="Winnie Nakimuli (Nokia)" w:date="2023-11-03T17:39:00Z">
        <w:r>
          <w:rPr>
            <w:lang w:val="en-US"/>
          </w:rPr>
          <w:t xml:space="preserve"> is the total amount of time that the</w:t>
        </w:r>
        <w:r w:rsidRPr="00C24956">
          <w:rPr>
            <w:lang w:val="en-US"/>
          </w:rPr>
          <w:t xml:space="preserve"> </w:t>
        </w:r>
        <w:r>
          <w:rPr>
            <w:lang w:val="en-US"/>
          </w:rPr>
          <w:t xml:space="preserve">administrative state attribute(AST) of the </w:t>
        </w:r>
        <w:proofErr w:type="spellStart"/>
        <w:r>
          <w:rPr>
            <w:lang w:val="en-US"/>
          </w:rPr>
          <w:t>NRCellCU</w:t>
        </w:r>
        <w:proofErr w:type="spellEnd"/>
        <w:r>
          <w:rPr>
            <w:lang w:val="en-US"/>
          </w:rPr>
          <w:t xml:space="preserve"> is unlocked in a given </w:t>
        </w:r>
      </w:ins>
      <m:oMath>
        <m:sSub>
          <m:sSubPr>
            <m:ctrlPr>
              <w:ins w:id="162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163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164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165" w:author="Winnie Nakimuli (Nokia)" w:date="2023-11-03T17:39:00Z">
        <w:r w:rsidRPr="002C717A">
          <w:rPr>
            <w:lang w:val="en-US"/>
          </w:rPr>
          <w:t>.</w:t>
        </w:r>
      </w:ins>
    </w:p>
    <w:p w14:paraId="7232DD3D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6" w:author="Winnie Nakimuli (Nokia)" w:date="2023-11-03T17:39:00Z"/>
          <w:lang w:val="en-US"/>
        </w:rPr>
      </w:pPr>
      <w:ins w:id="167" w:author="Winnie Nakimuli (Nokia)" w:date="2023-11-03T17:39:00Z">
        <w:r w:rsidRPr="002C717A">
          <w:rPr>
            <w:lang w:val="en-US"/>
          </w:rPr>
          <w:t xml:space="preserve">d) </w:t>
        </w:r>
        <w:r>
          <w:rPr>
            <w:lang w:val="en-US"/>
          </w:rPr>
          <w:t xml:space="preserve">Two values: The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NRCellDU</w:t>
        </w:r>
        <w:proofErr w:type="spellEnd"/>
        <w:r>
          <w:rPr>
            <w:lang w:val="en-US"/>
          </w:rPr>
          <w:t xml:space="preserve"> value </w:t>
        </w:r>
        <w:r w:rsidRPr="009A09A7">
          <w:rPr>
            <w:lang w:val="en-US"/>
          </w:rPr>
          <w:t>f</w:t>
        </w:r>
        <w:r>
          <w:rPr>
            <w:lang w:val="en-US"/>
          </w:rPr>
          <w:t xml:space="preserve">rom 0 to 100 and the corresponding </w:t>
        </w:r>
      </w:ins>
      <m:oMath>
        <m:sSub>
          <m:sSubPr>
            <m:ctrlPr>
              <w:ins w:id="168" w:author="Winnie Nakimuli (Nokia)" w:date="2023-11-03T17:39:00Z">
                <w:rPr>
                  <w:rFonts w:ascii="Cambria Math" w:hAnsi="Cambria Math"/>
                  <w:i/>
                  <w:lang w:val="fr-FR"/>
                </w:rPr>
              </w:ins>
            </m:ctrlPr>
          </m:sSubPr>
          <m:e>
            <m:r>
              <w:ins w:id="169" w:author="Winnie Nakimuli (Nokia)" w:date="2023-11-03T17:39:00Z">
                <w:rPr>
                  <w:rFonts w:ascii="Cambria Math" w:hAnsi="Cambria Math"/>
                  <w:lang w:val="fr-FR"/>
                </w:rPr>
                <m:t>T</m:t>
              </w:ins>
            </m:r>
          </m:e>
          <m:sub>
            <m:r>
              <w:ins w:id="170" w:author="Winnie Nakimuli (Nokia)" w:date="2023-11-03T17:39:00Z">
                <w:rPr>
                  <w:rFonts w:ascii="Cambria Math" w:hAnsi="Cambria Math"/>
                  <w:lang w:val="fr-FR"/>
                </w:rPr>
                <m:t>win</m:t>
              </w:ins>
            </m:r>
          </m:sub>
        </m:sSub>
      </m:oMath>
      <w:ins w:id="171" w:author="Winnie Nakimuli (Nokia)" w:date="2023-11-03T17:39:00Z">
        <w:r>
          <w:rPr>
            <w:lang w:val="en-US"/>
          </w:rPr>
          <w:t>.</w:t>
        </w:r>
      </w:ins>
    </w:p>
    <w:p w14:paraId="245E6306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2" w:author="Winnie Nakimuli (Nokia)" w:date="2023-11-03T17:39:00Z"/>
          <w:lang w:val="en-US"/>
        </w:rPr>
      </w:pPr>
      <w:ins w:id="173" w:author="Winnie Nakimuli (Nokia)" w:date="2023-11-03T17:39:00Z">
        <w:r>
          <w:rPr>
            <w:lang w:val="en-US"/>
          </w:rPr>
          <w:t xml:space="preserve">e) </w:t>
        </w:r>
        <w:proofErr w:type="spellStart"/>
        <w:r w:rsidRPr="00684864">
          <w:rPr>
            <w:lang w:val="en-US"/>
          </w:rPr>
          <w:t>CellAvail</w:t>
        </w:r>
        <w:r w:rsidRPr="002C717A">
          <w:rPr>
            <w:vertAlign w:val="subscript"/>
            <w:lang w:val="en-US"/>
          </w:rPr>
          <w:t>NRCell</w:t>
        </w:r>
        <w:r>
          <w:rPr>
            <w:vertAlign w:val="subscript"/>
            <w:lang w:val="en-US"/>
          </w:rPr>
          <w:t>C</w:t>
        </w:r>
        <w:r w:rsidRPr="002C717A">
          <w:rPr>
            <w:vertAlign w:val="subscript"/>
            <w:lang w:val="en-US"/>
          </w:rPr>
          <w:t>U</w:t>
        </w:r>
        <w:proofErr w:type="spellEnd"/>
      </w:ins>
    </w:p>
    <w:p w14:paraId="5409AC61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4" w:author="Winnie Nakimuli (Nokia)" w:date="2023-11-03T17:39:00Z"/>
          <w:lang w:val="en-US"/>
        </w:rPr>
      </w:pPr>
      <w:ins w:id="175" w:author="Winnie Nakimuli (Nokia)" w:date="2023-11-03T17:39:00Z">
        <w:r>
          <w:rPr>
            <w:lang w:val="en-US"/>
          </w:rPr>
          <w:t xml:space="preserve">f) </w:t>
        </w:r>
        <w:proofErr w:type="spellStart"/>
        <w:r>
          <w:rPr>
            <w:lang w:val="en-US"/>
          </w:rPr>
          <w:t>NRCellCU</w:t>
        </w:r>
        <w:proofErr w:type="spellEnd"/>
      </w:ins>
    </w:p>
    <w:p w14:paraId="1226DEDB" w14:textId="77777777" w:rsidR="00374666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6" w:author="Winnie Nakimuli (Nokia)" w:date="2023-11-03T17:39:00Z"/>
          <w:lang w:val="en-US"/>
        </w:rPr>
      </w:pPr>
      <w:ins w:id="177" w:author="Winnie Nakimuli (Nokia)" w:date="2023-11-03T17:39:00Z">
        <w:r>
          <w:rPr>
            <w:lang w:val="en-US"/>
          </w:rPr>
          <w:t>g) Valid for packet switched traffic</w:t>
        </w:r>
      </w:ins>
    </w:p>
    <w:p w14:paraId="0BBC7286" w14:textId="78403453" w:rsidR="00374666" w:rsidRPr="00E65E2F" w:rsidRDefault="00374666" w:rsidP="003746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ins w:id="178" w:author="Winnie Nakimuli (Nokia)" w:date="2023-11-03T17:39:00Z">
        <w:r>
          <w:rPr>
            <w:lang w:val="en-US"/>
          </w:rPr>
          <w:t>h) 5GS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A54" w14:textId="77777777" w:rsidTr="005208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A53" w14:textId="074656C0" w:rsidR="0052081C" w:rsidRDefault="0053623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</w:t>
            </w:r>
            <w:r w:rsidR="0052081C">
              <w:rPr>
                <w:rFonts w:ascii="Arial" w:hAnsi="Arial" w:cs="Arial"/>
                <w:b/>
                <w:sz w:val="36"/>
                <w:szCs w:val="44"/>
              </w:rPr>
              <w:t>nd Chang</w:t>
            </w:r>
            <w:r>
              <w:rPr>
                <w:rFonts w:ascii="Arial" w:hAnsi="Arial" w:cs="Arial"/>
                <w:b/>
                <w:sz w:val="36"/>
                <w:szCs w:val="44"/>
              </w:rPr>
              <w:t>e</w:t>
            </w:r>
          </w:p>
        </w:tc>
      </w:tr>
    </w:tbl>
    <w:p w14:paraId="388A8A55" w14:textId="77777777" w:rsidR="0052081C" w:rsidRDefault="0052081C" w:rsidP="0052081C">
      <w:pPr>
        <w:pStyle w:val="B1"/>
        <w:rPr>
          <w:sz w:val="20"/>
          <w:szCs w:val="20"/>
        </w:rPr>
      </w:pPr>
    </w:p>
    <w:p w14:paraId="388A8A56" w14:textId="77777777" w:rsidR="0052081C" w:rsidRDefault="0052081C" w:rsidP="0052081C">
      <w:pPr>
        <w:tabs>
          <w:tab w:val="left" w:pos="2313"/>
        </w:tabs>
      </w:pPr>
      <w:r>
        <w:tab/>
      </w:r>
    </w:p>
    <w:p w14:paraId="388A8A57" w14:textId="77777777" w:rsidR="00F67AE7" w:rsidRDefault="00F67AE7"/>
    <w:sectPr w:rsidR="00F67A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  <w15:person w15:author="Scott P">
    <w15:presenceInfo w15:providerId="None" w15:userId="Scott 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1MDI1MzM2NDcxN7NQ0lEKTi0uzszPAykwNKgFAHsROmwtAAAA"/>
  </w:docVars>
  <w:rsids>
    <w:rsidRoot w:val="00C10CE1"/>
    <w:rsid w:val="00002335"/>
    <w:rsid w:val="000128D8"/>
    <w:rsid w:val="00012FC0"/>
    <w:rsid w:val="00026C43"/>
    <w:rsid w:val="000601FF"/>
    <w:rsid w:val="00072DD1"/>
    <w:rsid w:val="00076A0A"/>
    <w:rsid w:val="000831CA"/>
    <w:rsid w:val="00092373"/>
    <w:rsid w:val="00092EBF"/>
    <w:rsid w:val="000A0EA9"/>
    <w:rsid w:val="000B26CA"/>
    <w:rsid w:val="000B3720"/>
    <w:rsid w:val="000C41B6"/>
    <w:rsid w:val="000D4BA7"/>
    <w:rsid w:val="000F54D6"/>
    <w:rsid w:val="00101377"/>
    <w:rsid w:val="00102AE1"/>
    <w:rsid w:val="00125300"/>
    <w:rsid w:val="001455BD"/>
    <w:rsid w:val="0016493D"/>
    <w:rsid w:val="00172C1D"/>
    <w:rsid w:val="00174A70"/>
    <w:rsid w:val="00193D76"/>
    <w:rsid w:val="001A6232"/>
    <w:rsid w:val="001A69DA"/>
    <w:rsid w:val="001B45B6"/>
    <w:rsid w:val="001C4AE4"/>
    <w:rsid w:val="001E2819"/>
    <w:rsid w:val="001F31DC"/>
    <w:rsid w:val="001F4952"/>
    <w:rsid w:val="002008B7"/>
    <w:rsid w:val="00211AE6"/>
    <w:rsid w:val="00232DA6"/>
    <w:rsid w:val="00233735"/>
    <w:rsid w:val="002367EB"/>
    <w:rsid w:val="00246726"/>
    <w:rsid w:val="002565F3"/>
    <w:rsid w:val="002600E4"/>
    <w:rsid w:val="00266101"/>
    <w:rsid w:val="002773E0"/>
    <w:rsid w:val="002959A6"/>
    <w:rsid w:val="002A116F"/>
    <w:rsid w:val="002B1149"/>
    <w:rsid w:val="002C6CDA"/>
    <w:rsid w:val="002D205B"/>
    <w:rsid w:val="002F6843"/>
    <w:rsid w:val="00300797"/>
    <w:rsid w:val="00306BFC"/>
    <w:rsid w:val="003122A8"/>
    <w:rsid w:val="0034428F"/>
    <w:rsid w:val="0035317A"/>
    <w:rsid w:val="00355431"/>
    <w:rsid w:val="00360816"/>
    <w:rsid w:val="00374666"/>
    <w:rsid w:val="00397873"/>
    <w:rsid w:val="003B56B4"/>
    <w:rsid w:val="003B5B0C"/>
    <w:rsid w:val="003B70B3"/>
    <w:rsid w:val="003D3A03"/>
    <w:rsid w:val="003F4275"/>
    <w:rsid w:val="0040585A"/>
    <w:rsid w:val="00406090"/>
    <w:rsid w:val="0041239A"/>
    <w:rsid w:val="00431ED4"/>
    <w:rsid w:val="00437B5C"/>
    <w:rsid w:val="0044538F"/>
    <w:rsid w:val="0044693D"/>
    <w:rsid w:val="00452F46"/>
    <w:rsid w:val="00457A66"/>
    <w:rsid w:val="0047189C"/>
    <w:rsid w:val="00473210"/>
    <w:rsid w:val="004748C2"/>
    <w:rsid w:val="0049183C"/>
    <w:rsid w:val="004A4BB7"/>
    <w:rsid w:val="004B6EB9"/>
    <w:rsid w:val="004C2BA3"/>
    <w:rsid w:val="0052081C"/>
    <w:rsid w:val="00522197"/>
    <w:rsid w:val="005258CF"/>
    <w:rsid w:val="005301E9"/>
    <w:rsid w:val="005342AD"/>
    <w:rsid w:val="00535E0F"/>
    <w:rsid w:val="0053623E"/>
    <w:rsid w:val="00536B20"/>
    <w:rsid w:val="00536E43"/>
    <w:rsid w:val="005400C2"/>
    <w:rsid w:val="00554595"/>
    <w:rsid w:val="005705AB"/>
    <w:rsid w:val="00574FFF"/>
    <w:rsid w:val="0060370F"/>
    <w:rsid w:val="0061167F"/>
    <w:rsid w:val="00624939"/>
    <w:rsid w:val="006524B8"/>
    <w:rsid w:val="006605D8"/>
    <w:rsid w:val="00665393"/>
    <w:rsid w:val="006662C0"/>
    <w:rsid w:val="00670DF6"/>
    <w:rsid w:val="00684864"/>
    <w:rsid w:val="00692694"/>
    <w:rsid w:val="006A07D8"/>
    <w:rsid w:val="006B16A8"/>
    <w:rsid w:val="006B5F25"/>
    <w:rsid w:val="006D5480"/>
    <w:rsid w:val="006D7626"/>
    <w:rsid w:val="006F039E"/>
    <w:rsid w:val="00730A66"/>
    <w:rsid w:val="00734E63"/>
    <w:rsid w:val="00746299"/>
    <w:rsid w:val="0074705D"/>
    <w:rsid w:val="00756E61"/>
    <w:rsid w:val="007650CB"/>
    <w:rsid w:val="00766F35"/>
    <w:rsid w:val="007674C8"/>
    <w:rsid w:val="00771137"/>
    <w:rsid w:val="00781043"/>
    <w:rsid w:val="007A382C"/>
    <w:rsid w:val="007A387A"/>
    <w:rsid w:val="007A6202"/>
    <w:rsid w:val="007B57DE"/>
    <w:rsid w:val="007C565A"/>
    <w:rsid w:val="007E2579"/>
    <w:rsid w:val="008157E3"/>
    <w:rsid w:val="00823D98"/>
    <w:rsid w:val="0082467C"/>
    <w:rsid w:val="00827FD8"/>
    <w:rsid w:val="00830DA2"/>
    <w:rsid w:val="008314C7"/>
    <w:rsid w:val="00841A8B"/>
    <w:rsid w:val="00863822"/>
    <w:rsid w:val="00884B50"/>
    <w:rsid w:val="00890158"/>
    <w:rsid w:val="008A26DE"/>
    <w:rsid w:val="008B06F5"/>
    <w:rsid w:val="008B4F0A"/>
    <w:rsid w:val="008B6C90"/>
    <w:rsid w:val="008C4BA0"/>
    <w:rsid w:val="008D03C7"/>
    <w:rsid w:val="008E09A2"/>
    <w:rsid w:val="00900042"/>
    <w:rsid w:val="00900809"/>
    <w:rsid w:val="00912A11"/>
    <w:rsid w:val="009157ED"/>
    <w:rsid w:val="00920EE8"/>
    <w:rsid w:val="00930AFC"/>
    <w:rsid w:val="00930FF4"/>
    <w:rsid w:val="00932EEF"/>
    <w:rsid w:val="0095182E"/>
    <w:rsid w:val="00952C79"/>
    <w:rsid w:val="009603E1"/>
    <w:rsid w:val="00964A28"/>
    <w:rsid w:val="00985E4C"/>
    <w:rsid w:val="00992494"/>
    <w:rsid w:val="009A09A7"/>
    <w:rsid w:val="009A1817"/>
    <w:rsid w:val="009A4930"/>
    <w:rsid w:val="009A5783"/>
    <w:rsid w:val="009B5761"/>
    <w:rsid w:val="009B59D1"/>
    <w:rsid w:val="009D0611"/>
    <w:rsid w:val="009D4BF8"/>
    <w:rsid w:val="009D654D"/>
    <w:rsid w:val="009F0DFD"/>
    <w:rsid w:val="00A0403F"/>
    <w:rsid w:val="00A05420"/>
    <w:rsid w:val="00A126C8"/>
    <w:rsid w:val="00A150CC"/>
    <w:rsid w:val="00A22714"/>
    <w:rsid w:val="00A30BD5"/>
    <w:rsid w:val="00A36B89"/>
    <w:rsid w:val="00A371FA"/>
    <w:rsid w:val="00A63B75"/>
    <w:rsid w:val="00A63F38"/>
    <w:rsid w:val="00A65E9B"/>
    <w:rsid w:val="00A85E13"/>
    <w:rsid w:val="00AB7E3E"/>
    <w:rsid w:val="00AC24ED"/>
    <w:rsid w:val="00AC5A03"/>
    <w:rsid w:val="00AC7CA1"/>
    <w:rsid w:val="00B13285"/>
    <w:rsid w:val="00B168C4"/>
    <w:rsid w:val="00B64A3E"/>
    <w:rsid w:val="00B95B2B"/>
    <w:rsid w:val="00BA2275"/>
    <w:rsid w:val="00BC4047"/>
    <w:rsid w:val="00BE1052"/>
    <w:rsid w:val="00BE3759"/>
    <w:rsid w:val="00BE3E06"/>
    <w:rsid w:val="00BE7C11"/>
    <w:rsid w:val="00C10CE1"/>
    <w:rsid w:val="00C1233F"/>
    <w:rsid w:val="00C12F31"/>
    <w:rsid w:val="00C24956"/>
    <w:rsid w:val="00C423CD"/>
    <w:rsid w:val="00C438AD"/>
    <w:rsid w:val="00C456DB"/>
    <w:rsid w:val="00C5657F"/>
    <w:rsid w:val="00C70458"/>
    <w:rsid w:val="00C706EE"/>
    <w:rsid w:val="00CA1A18"/>
    <w:rsid w:val="00CA3BF2"/>
    <w:rsid w:val="00CB3215"/>
    <w:rsid w:val="00CF2400"/>
    <w:rsid w:val="00CF6162"/>
    <w:rsid w:val="00D035B1"/>
    <w:rsid w:val="00D040EC"/>
    <w:rsid w:val="00D23C17"/>
    <w:rsid w:val="00D41392"/>
    <w:rsid w:val="00D62A2B"/>
    <w:rsid w:val="00D63A1C"/>
    <w:rsid w:val="00D7263B"/>
    <w:rsid w:val="00D73138"/>
    <w:rsid w:val="00D834D5"/>
    <w:rsid w:val="00D83C74"/>
    <w:rsid w:val="00D83D4A"/>
    <w:rsid w:val="00DA085C"/>
    <w:rsid w:val="00DB256B"/>
    <w:rsid w:val="00DB5AD0"/>
    <w:rsid w:val="00DD54C2"/>
    <w:rsid w:val="00DE510E"/>
    <w:rsid w:val="00DF26A9"/>
    <w:rsid w:val="00DF56C6"/>
    <w:rsid w:val="00E04280"/>
    <w:rsid w:val="00E131D2"/>
    <w:rsid w:val="00E3595C"/>
    <w:rsid w:val="00E4348C"/>
    <w:rsid w:val="00E45B1A"/>
    <w:rsid w:val="00E51C40"/>
    <w:rsid w:val="00E5657D"/>
    <w:rsid w:val="00E65E2F"/>
    <w:rsid w:val="00EB276C"/>
    <w:rsid w:val="00ED328F"/>
    <w:rsid w:val="00ED52CD"/>
    <w:rsid w:val="00EF7653"/>
    <w:rsid w:val="00F209C0"/>
    <w:rsid w:val="00F42C06"/>
    <w:rsid w:val="00F47927"/>
    <w:rsid w:val="00F5063F"/>
    <w:rsid w:val="00F50ABF"/>
    <w:rsid w:val="00F66943"/>
    <w:rsid w:val="00F6727E"/>
    <w:rsid w:val="00F67AE7"/>
    <w:rsid w:val="00F75FDF"/>
    <w:rsid w:val="00F92092"/>
    <w:rsid w:val="00F9547B"/>
    <w:rsid w:val="00FB0253"/>
    <w:rsid w:val="00FB316E"/>
    <w:rsid w:val="00FC6279"/>
    <w:rsid w:val="00FD6C88"/>
    <w:rsid w:val="00FE5011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89B5"/>
  <w15:chartTrackingRefBased/>
  <w15:docId w15:val="{52004028-E006-45A1-97B8-78A210B0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81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2081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5208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5208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5208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52081C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081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52081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52081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2081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081C"/>
    <w:rPr>
      <w:rFonts w:ascii="Arial" w:eastAsia="Times New Roman" w:hAnsi="Arial" w:cs="Times New Roman"/>
      <w:szCs w:val="20"/>
      <w:lang w:val="en-GB"/>
    </w:rPr>
  </w:style>
  <w:style w:type="character" w:customStyle="1" w:styleId="TAHChar">
    <w:name w:val="TAH Char"/>
    <w:link w:val="TAH"/>
    <w:locked/>
    <w:rsid w:val="0052081C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52081C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ALChar">
    <w:name w:val="TAL Char"/>
    <w:link w:val="TAL"/>
    <w:qFormat/>
    <w:locked/>
    <w:rsid w:val="0052081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52081C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EXCar">
    <w:name w:val="EX Car"/>
    <w:link w:val="EX"/>
    <w:locked/>
    <w:rsid w:val="0052081C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52081C"/>
    <w:pPr>
      <w:keepLines/>
      <w:ind w:left="1702" w:hanging="1418"/>
    </w:pPr>
    <w:rPr>
      <w:rFonts w:eastAsiaTheme="minorHAns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52081C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2081C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character" w:customStyle="1" w:styleId="B1Char">
    <w:name w:val="B1 Char"/>
    <w:link w:val="B1"/>
    <w:qFormat/>
    <w:locked/>
    <w:rsid w:val="0052081C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52081C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Reference">
    <w:name w:val="Reference"/>
    <w:basedOn w:val="Normal"/>
    <w:rsid w:val="0052081C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52081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8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81C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8B7"/>
  </w:style>
  <w:style w:type="character" w:customStyle="1" w:styleId="CommentTextChar">
    <w:name w:val="Comment Text Char"/>
    <w:basedOn w:val="DefaultParagraphFont"/>
    <w:link w:val="CommentText"/>
    <w:uiPriority w:val="99"/>
    <w:rsid w:val="002008B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8B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B56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B6EB9"/>
    <w:rPr>
      <w:color w:val="808080"/>
    </w:rPr>
  </w:style>
  <w:style w:type="paragraph" w:customStyle="1" w:styleId="ZT">
    <w:name w:val="ZT"/>
    <w:rsid w:val="00C45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DeepG</dc:creator>
  <cp:keywords/>
  <dc:description/>
  <cp:lastModifiedBy>Scott P</cp:lastModifiedBy>
  <cp:revision>2</cp:revision>
  <dcterms:created xsi:type="dcterms:W3CDTF">2023-11-17T13:44:00Z</dcterms:created>
  <dcterms:modified xsi:type="dcterms:W3CDTF">2023-11-17T13:44:00Z</dcterms:modified>
</cp:coreProperties>
</file>